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43A" w:rsidRPr="00CB4B87" w:rsidRDefault="00E6343A" w:rsidP="00E6343A">
      <w:pPr>
        <w:pStyle w:val="Heading2"/>
      </w:pPr>
      <w:bookmarkStart w:id="0" w:name="_Toc525229016"/>
      <w:ins w:id="1" w:author="Mike Dolan-1" w:date="2018-10-25T16:01:00Z">
        <w:r>
          <w:rPr>
            <w:lang w:val="en-US"/>
          </w:rPr>
          <w:t>10</w:t>
        </w:r>
      </w:ins>
      <w:r w:rsidRPr="00CB4B87">
        <w:t>4.</w:t>
      </w:r>
      <w:r>
        <w:t>12</w:t>
      </w:r>
      <w:r w:rsidRPr="00CB4B87">
        <w:tab/>
      </w:r>
      <w:r>
        <w:t xml:space="preserve">Broadcast </w:t>
      </w:r>
      <w:del w:id="2" w:author="Mike Dolan-1" w:date="2018-10-25T16:03:00Z">
        <w:r w:rsidDel="00C461C0">
          <w:delText xml:space="preserve">Group </w:delText>
        </w:r>
      </w:del>
      <w:ins w:id="3" w:author="Mike Dolan-1" w:date="2018-10-25T16:03:00Z">
        <w:r w:rsidR="00C461C0">
          <w:rPr>
            <w:lang w:val="en-US"/>
          </w:rPr>
          <w:t>g</w:t>
        </w:r>
        <w:proofErr w:type="spellStart"/>
        <w:r w:rsidR="00C461C0">
          <w:t>roup</w:t>
        </w:r>
        <w:proofErr w:type="spellEnd"/>
        <w:r w:rsidR="00C461C0">
          <w:t xml:space="preserve"> </w:t>
        </w:r>
      </w:ins>
      <w:del w:id="4" w:author="Mike Dolan-1" w:date="2018-10-25T16:03:00Z">
        <w:r w:rsidDel="00C461C0">
          <w:delText>Calls</w:delText>
        </w:r>
      </w:del>
      <w:bookmarkEnd w:id="0"/>
      <w:ins w:id="5" w:author="Mike Dolan-1" w:date="2018-10-25T16:03:00Z">
        <w:r w:rsidR="00C461C0">
          <w:rPr>
            <w:lang w:val="en-US"/>
          </w:rPr>
          <w:t>c</w:t>
        </w:r>
        <w:bookmarkStart w:id="6" w:name="_GoBack"/>
        <w:bookmarkEnd w:id="6"/>
        <w:r w:rsidR="00C461C0">
          <w:t>alls</w:t>
        </w:r>
      </w:ins>
    </w:p>
    <w:p w:rsidR="00E6343A" w:rsidDel="00E6343A" w:rsidRDefault="00E6343A" w:rsidP="00E6343A">
      <w:pPr>
        <w:rPr>
          <w:del w:id="7" w:author="Mike Dolan-1" w:date="2018-10-25T16:02:00Z"/>
        </w:rPr>
        <w:pPrChange w:id="8" w:author="Mike Dolan-1" w:date="2018-10-25T16:02:00Z">
          <w:pPr/>
        </w:pPrChange>
      </w:pPr>
      <w:r>
        <w:t xml:space="preserve">A broadcast group call is a group call where the initiating </w:t>
      </w:r>
      <w:del w:id="9" w:author="Mike Dolan-1" w:date="2018-10-25T16:02:00Z">
        <w:r w:rsidDel="00E6343A">
          <w:delText xml:space="preserve">MCPTT </w:delText>
        </w:r>
      </w:del>
      <w:r>
        <w:t xml:space="preserve">user expects no response from the other </w:t>
      </w:r>
      <w:del w:id="10" w:author="Mike Dolan-1" w:date="2018-10-25T16:02:00Z">
        <w:r w:rsidDel="00E6343A">
          <w:delText xml:space="preserve">MCPTT </w:delText>
        </w:r>
      </w:del>
      <w:r>
        <w:t xml:space="preserve">users, so that when the user's transmission is complete, so is the call. </w:t>
      </w:r>
      <w:del w:id="11" w:author="Mike Dolan-1" w:date="2018-10-25T16:02:00Z">
        <w:r w:rsidDel="00E6343A">
          <w:delText xml:space="preserve">The functionality in the present release of the specification for broadcast group calls is not compliant to the requirements for user-broadcast group and group-broadcast group calls as specified in </w:delText>
        </w:r>
        <w:r w:rsidRPr="0073469F" w:rsidDel="00E6343A">
          <w:delText>3GPP TS 22</w:delText>
        </w:r>
        <w:r w:rsidDel="00E6343A">
          <w:delText>.179 [2], 3GPP TS 22.280 [76] and 3GPP TS 23.379 [3]. In the present release of the specification, a broadcast group call can be initiated by an MCPTT user on any MCPTT group that the MCPTT user is part of.</w:delText>
        </w:r>
      </w:del>
    </w:p>
    <w:p w:rsidR="00E6343A" w:rsidDel="00E6343A" w:rsidRDefault="00E6343A" w:rsidP="00E6343A">
      <w:pPr>
        <w:rPr>
          <w:del w:id="12" w:author="Mike Dolan-1" w:date="2018-10-25T16:02:00Z"/>
        </w:rPr>
        <w:pPrChange w:id="13" w:author="Mike Dolan-1" w:date="2018-10-25T16:02:00Z">
          <w:pPr>
            <w:pStyle w:val="NO"/>
          </w:pPr>
        </w:pPrChange>
      </w:pPr>
      <w:del w:id="14" w:author="Mike Dolan-1" w:date="2018-10-25T16:02:00Z">
        <w:r w:rsidDel="00E6343A">
          <w:delText>NOTE 1:</w:delText>
        </w:r>
        <w:r w:rsidDel="00E6343A">
          <w:tab/>
          <w:delText>Configuration related to the authorisation to create a user-broadcast group or a group-broadcast exists in the user profile document as specified in 3GPP TS 24.484 [50], but is not used by any procedures in 3GPP TS 24.481</w:delText>
        </w:r>
        <w:r w:rsidRPr="007641DE" w:rsidDel="00E6343A">
          <w:delText> [</w:delText>
        </w:r>
        <w:r w:rsidDel="00E6343A">
          <w:delText>31</w:delText>
        </w:r>
        <w:r w:rsidRPr="007641DE" w:rsidDel="00E6343A">
          <w:delText>]</w:delText>
        </w:r>
        <w:r w:rsidDel="00E6343A">
          <w:delText xml:space="preserve"> in the current release, as the ability for an authorised user to create user-broadcast groups and group-broadcast groups is not provided in the current release.</w:delText>
        </w:r>
      </w:del>
    </w:p>
    <w:p w:rsidR="00E6343A" w:rsidRPr="008E477D" w:rsidRDefault="00E6343A" w:rsidP="00E6343A">
      <w:pPr>
        <w:pPrChange w:id="15" w:author="Mike Dolan-1" w:date="2018-10-25T16:02:00Z">
          <w:pPr>
            <w:pStyle w:val="NO"/>
          </w:pPr>
        </w:pPrChange>
      </w:pPr>
      <w:del w:id="16" w:author="Mike Dolan-1" w:date="2018-10-25T16:02:00Z">
        <w:r w:rsidDel="00E6343A">
          <w:delText>NOTE 2:</w:delText>
        </w:r>
        <w:r w:rsidDel="00E6343A">
          <w:tab/>
          <w:delText>Configuration related to b</w:delText>
        </w:r>
        <w:r w:rsidRPr="00CB4B87" w:rsidDel="00E6343A">
          <w:delText xml:space="preserve">roadcast group hierarchies </w:delText>
        </w:r>
        <w:r w:rsidDel="00E6343A">
          <w:delText xml:space="preserve">can be found in </w:delText>
        </w:r>
        <w:r w:rsidDel="00E6343A">
          <w:rPr>
            <w:lang w:val="en-US"/>
          </w:rPr>
          <w:delText xml:space="preserve">the group document as specified in </w:delText>
        </w:r>
        <w:r w:rsidDel="00E6343A">
          <w:delText>3GPP TS 24.481</w:delText>
        </w:r>
        <w:r w:rsidRPr="007641DE" w:rsidDel="00E6343A">
          <w:delText> [</w:delText>
        </w:r>
        <w:r w:rsidDel="00E6343A">
          <w:delText>31</w:delText>
        </w:r>
        <w:r w:rsidRPr="007641DE" w:rsidDel="00E6343A">
          <w:delText>]</w:delText>
        </w:r>
        <w:r w:rsidDel="00E6343A">
          <w:delText xml:space="preserve"> </w:delText>
        </w:r>
        <w:r w:rsidDel="00E6343A">
          <w:rPr>
            <w:lang w:val="en-US"/>
          </w:rPr>
          <w:delText xml:space="preserve">and in the service configuration document as specified in </w:delText>
        </w:r>
        <w:r w:rsidDel="00E6343A">
          <w:delText xml:space="preserve">3GPP TS 24.484 [50]. However, this configuration is not used by any procedures in </w:delText>
        </w:r>
        <w:r w:rsidRPr="0073469F" w:rsidDel="00E6343A">
          <w:delText>3GPP TS 24.380 [5]</w:delText>
        </w:r>
        <w:r w:rsidDel="00E6343A">
          <w:delText xml:space="preserve"> in the current release.</w:delText>
        </w:r>
      </w:del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3A"/>
    <w:rsid w:val="004034A2"/>
    <w:rsid w:val="00530AF7"/>
    <w:rsid w:val="00615EFA"/>
    <w:rsid w:val="007227FE"/>
    <w:rsid w:val="007B07C9"/>
    <w:rsid w:val="0080641C"/>
    <w:rsid w:val="00C461C0"/>
    <w:rsid w:val="00CE744B"/>
    <w:rsid w:val="00E6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EC4E5"/>
  <w15:chartTrackingRefBased/>
  <w15:docId w15:val="{F4E0011B-4F43-4AE9-AE48-7E655080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43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34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E6343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E6343A"/>
    <w:rPr>
      <w:rFonts w:ascii="Arial" w:eastAsia="Times New Roman" w:hAnsi="Arial" w:cs="Times New Roman"/>
      <w:sz w:val="32"/>
      <w:szCs w:val="20"/>
      <w:lang w:val="x-none"/>
    </w:rPr>
  </w:style>
  <w:style w:type="paragraph" w:customStyle="1" w:styleId="NO">
    <w:name w:val="NO"/>
    <w:basedOn w:val="Normal"/>
    <w:link w:val="NOChar2"/>
    <w:qFormat/>
    <w:rsid w:val="00E6343A"/>
    <w:pPr>
      <w:keepLines/>
      <w:ind w:left="1135" w:hanging="851"/>
    </w:pPr>
    <w:rPr>
      <w:lang w:val="x-none"/>
    </w:rPr>
  </w:style>
  <w:style w:type="character" w:customStyle="1" w:styleId="NOChar2">
    <w:name w:val="NO Char2"/>
    <w:link w:val="NO"/>
    <w:locked/>
    <w:rsid w:val="00E6343A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E634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104.12	Broadcast Group Calls</vt:lpstr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2</cp:revision>
  <dcterms:created xsi:type="dcterms:W3CDTF">2018-10-25T21:01:00Z</dcterms:created>
  <dcterms:modified xsi:type="dcterms:W3CDTF">2018-10-25T21:03:00Z</dcterms:modified>
</cp:coreProperties>
</file>